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B9F02A" w14:textId="723195B8" w:rsidR="00EC0DE1" w:rsidRPr="00B36AED" w:rsidRDefault="00EC0DE1" w:rsidP="00EC0DE1">
      <w:pPr>
        <w:tabs>
          <w:tab w:val="left" w:pos="1985"/>
        </w:tabs>
        <w:spacing w:after="0"/>
        <w:jc w:val="both"/>
        <w:rPr>
          <w:rFonts w:ascii="Arial" w:hAnsi="Arial" w:cs="Arial"/>
          <w:b/>
          <w:bCs/>
          <w:sz w:val="24"/>
        </w:rPr>
      </w:pPr>
      <w:r w:rsidRPr="00B36AED">
        <w:rPr>
          <w:rFonts w:ascii="Arial" w:hAnsi="Arial" w:cs="Arial"/>
          <w:b/>
          <w:bCs/>
          <w:sz w:val="24"/>
        </w:rPr>
        <w:t>3GPP TSG RAN WG1 Meeting #92</w:t>
      </w:r>
      <w:r>
        <w:rPr>
          <w:rFonts w:ascii="Arial" w:hAnsi="Arial" w:cs="Arial"/>
          <w:b/>
          <w:bCs/>
          <w:sz w:val="24"/>
        </w:rPr>
        <w:t>bis</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550D5F">
        <w:rPr>
          <w:rFonts w:ascii="Arial" w:hAnsi="Arial" w:cs="Arial"/>
          <w:b/>
          <w:bCs/>
          <w:sz w:val="24"/>
        </w:rPr>
        <w:t>04723</w:t>
      </w:r>
      <w:bookmarkStart w:id="0" w:name="_GoBack"/>
      <w:bookmarkEnd w:id="0"/>
    </w:p>
    <w:p w14:paraId="023F3329" w14:textId="77777777" w:rsidR="00EC0DE1" w:rsidRPr="00B36AED" w:rsidRDefault="00EC0DE1" w:rsidP="00EC0DE1">
      <w:pPr>
        <w:tabs>
          <w:tab w:val="left" w:pos="1985"/>
        </w:tabs>
        <w:spacing w:after="0"/>
        <w:jc w:val="both"/>
        <w:rPr>
          <w:rFonts w:ascii="Arial" w:hAnsi="Arial" w:cs="Arial"/>
          <w:b/>
          <w:bCs/>
          <w:sz w:val="24"/>
        </w:rPr>
      </w:pPr>
      <w:r w:rsidRPr="008A713B">
        <w:rPr>
          <w:rFonts w:ascii="Arial" w:hAnsi="Arial" w:cs="Arial"/>
          <w:b/>
          <w:bCs/>
          <w:sz w:val="24"/>
        </w:rPr>
        <w:t>Sanya, China, April 16th – 20th, 2018</w:t>
      </w:r>
      <w:r w:rsidRPr="00B36AED">
        <w:rPr>
          <w:rFonts w:ascii="Arial" w:hAnsi="Arial" w:cs="Arial"/>
          <w:b/>
          <w:bCs/>
          <w:sz w:val="24"/>
        </w:rPr>
        <w:t xml:space="preserve"> </w:t>
      </w:r>
    </w:p>
    <w:p w14:paraId="673E8FE2" w14:textId="77777777" w:rsidR="00BE3E52" w:rsidRPr="00EC0DE1"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0D77D1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70817">
        <w:rPr>
          <w:rFonts w:ascii="Arial" w:eastAsia="Malgun Gothic" w:hAnsi="Arial" w:cs="Arial"/>
          <w:b/>
          <w:sz w:val="24"/>
          <w:lang w:val="en-US" w:eastAsia="ko-KR"/>
        </w:rPr>
        <w:t xml:space="preserve">Remaining Issues </w:t>
      </w:r>
      <w:r w:rsidR="00502DC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170817">
        <w:rPr>
          <w:rFonts w:ascii="Arial" w:eastAsia="Malgun Gothic" w:hAnsi="Arial" w:cs="Arial"/>
          <w:b/>
          <w:sz w:val="24"/>
          <w:lang w:val="en-US" w:eastAsia="ko-KR"/>
        </w:rPr>
        <w:t>TRS</w:t>
      </w:r>
    </w:p>
    <w:p w14:paraId="442797E2" w14:textId="4B74C1EC"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AA1191">
        <w:rPr>
          <w:rFonts w:ascii="Arial" w:hAnsi="Arial" w:cs="Arial"/>
          <w:b/>
          <w:sz w:val="24"/>
          <w:lang w:val="en-US"/>
        </w:rPr>
        <w:t>1.</w:t>
      </w:r>
      <w:r w:rsidR="00170817">
        <w:rPr>
          <w:rFonts w:ascii="Arial" w:hAnsi="Arial" w:cs="Arial"/>
          <w:b/>
          <w:sz w:val="24"/>
          <w:lang w:val="en-US"/>
        </w:rPr>
        <w:t>2.3</w:t>
      </w:r>
      <w:r w:rsidR="00D3527F">
        <w:rPr>
          <w:rFonts w:ascii="Arial" w:hAnsi="Arial" w:cs="Arial"/>
          <w:b/>
          <w:sz w:val="24"/>
          <w:lang w:val="en-US"/>
        </w:rPr>
        <w:t>.</w:t>
      </w:r>
      <w:r w:rsidR="00170817">
        <w:rPr>
          <w:rFonts w:ascii="Arial" w:hAnsi="Arial" w:cs="Arial"/>
          <w:b/>
          <w:sz w:val="24"/>
          <w:lang w:val="en-US"/>
        </w:rPr>
        <w:t>6</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41BB3540" w:rsidR="009A0886" w:rsidRDefault="006D58A9" w:rsidP="00026770">
      <w:pPr>
        <w:ind w:firstLine="284"/>
        <w:jc w:val="both"/>
        <w:rPr>
          <w:sz w:val="22"/>
          <w:szCs w:val="22"/>
          <w:lang w:eastAsia="zh-CN"/>
        </w:rPr>
      </w:pPr>
      <w:r>
        <w:rPr>
          <w:sz w:val="22"/>
          <w:szCs w:val="22"/>
          <w:lang w:eastAsia="zh-CN"/>
        </w:rPr>
        <w:t xml:space="preserve">In RAN1 </w:t>
      </w:r>
      <w:r w:rsidR="00EC0DE1">
        <w:rPr>
          <w:sz w:val="22"/>
          <w:szCs w:val="22"/>
          <w:lang w:eastAsia="zh-CN"/>
        </w:rPr>
        <w:t>#92</w:t>
      </w:r>
      <w:r w:rsidR="009A0886">
        <w:rPr>
          <w:sz w:val="22"/>
          <w:szCs w:val="22"/>
          <w:lang w:eastAsia="zh-CN"/>
        </w:rPr>
        <w:t xml:space="preserve"> meeting, </w:t>
      </w:r>
      <w:r>
        <w:rPr>
          <w:sz w:val="22"/>
          <w:szCs w:val="22"/>
          <w:lang w:eastAsia="zh-CN"/>
        </w:rPr>
        <w:t xml:space="preserve">the </w:t>
      </w:r>
      <w:r w:rsidR="00170817">
        <w:rPr>
          <w:sz w:val="22"/>
          <w:szCs w:val="22"/>
          <w:lang w:eastAsia="zh-CN"/>
        </w:rPr>
        <w:t>following agreements have been achieved for TRS. [1]</w:t>
      </w:r>
    </w:p>
    <w:p w14:paraId="2E83B32A" w14:textId="77777777" w:rsidR="00EC0DE1" w:rsidRPr="00E4382E" w:rsidRDefault="00EC0DE1" w:rsidP="00EC0DE1">
      <w:pPr>
        <w:rPr>
          <w:b/>
          <w:lang w:val="en-US" w:eastAsia="x-none"/>
        </w:rPr>
      </w:pPr>
      <w:r w:rsidRPr="00E4382E">
        <w:rPr>
          <w:b/>
          <w:highlight w:val="green"/>
          <w:lang w:val="en-US" w:eastAsia="x-none"/>
        </w:rPr>
        <w:t>Agreement (RRC parameter update)</w:t>
      </w:r>
    </w:p>
    <w:p w14:paraId="0D7D1D31" w14:textId="77777777" w:rsidR="00EC0DE1" w:rsidRPr="00E4382E" w:rsidRDefault="00EC0DE1" w:rsidP="00EC0DE1">
      <w:pPr>
        <w:widowControl w:val="0"/>
        <w:numPr>
          <w:ilvl w:val="0"/>
          <w:numId w:val="44"/>
        </w:numPr>
        <w:overflowPunct/>
        <w:autoSpaceDE/>
        <w:autoSpaceDN/>
        <w:adjustRightInd/>
        <w:spacing w:after="0"/>
        <w:textAlignment w:val="auto"/>
        <w:rPr>
          <w:lang w:val="en-US" w:eastAsia="x-none"/>
        </w:rPr>
      </w:pPr>
      <w:r w:rsidRPr="00E4382E">
        <w:rPr>
          <w:lang w:eastAsia="ja-JP"/>
        </w:rPr>
        <w:t>For FR2, additionally s</w:t>
      </w:r>
      <w:r w:rsidRPr="00E4382E">
        <w:rPr>
          <w:rFonts w:hint="eastAsia"/>
          <w:lang w:eastAsia="ja-JP"/>
        </w:rPr>
        <w:t xml:space="preserve">upport TRS symbol position of </w:t>
      </w:r>
      <w:r w:rsidRPr="00E4382E">
        <w:rPr>
          <w:lang w:eastAsia="ja-JP"/>
        </w:rPr>
        <w:t xml:space="preserve">{0, 4}, {1, 5}, {2, 6}, {3, 7}, {7, 11}, {8, 12} and {9, 13} </w:t>
      </w:r>
    </w:p>
    <w:p w14:paraId="13D5867E" w14:textId="77777777" w:rsidR="00EC0DE1" w:rsidRPr="00E4382E" w:rsidRDefault="00EC0DE1" w:rsidP="00EC0DE1">
      <w:pPr>
        <w:widowControl w:val="0"/>
        <w:rPr>
          <w:lang w:val="en-US" w:eastAsia="x-none"/>
        </w:rPr>
      </w:pPr>
    </w:p>
    <w:p w14:paraId="01955144" w14:textId="77777777" w:rsidR="00EC0DE1" w:rsidRPr="007118FF" w:rsidRDefault="00EC0DE1" w:rsidP="00EC0DE1">
      <w:pPr>
        <w:rPr>
          <w:b/>
          <w:lang w:eastAsia="x-none"/>
        </w:rPr>
      </w:pPr>
      <w:r w:rsidRPr="007118FF">
        <w:rPr>
          <w:b/>
          <w:highlight w:val="green"/>
          <w:lang w:eastAsia="x-none"/>
        </w:rPr>
        <w:t>Agreement</w:t>
      </w:r>
    </w:p>
    <w:p w14:paraId="585B47BD" w14:textId="77777777" w:rsidR="00EC0DE1" w:rsidRPr="007118FF" w:rsidRDefault="00EC0DE1" w:rsidP="00EC0DE1">
      <w:r w:rsidRPr="007118FF">
        <w:t>The following text proposal for section 5.1.6.1.1 in TS38.214 is agreed.</w:t>
      </w:r>
    </w:p>
    <w:p w14:paraId="40DBF3AE" w14:textId="77777777" w:rsidR="00EC0DE1" w:rsidRPr="007118FF" w:rsidRDefault="00EC0DE1" w:rsidP="00EC0DE1">
      <w:pPr>
        <w:widowControl w:val="0"/>
        <w:numPr>
          <w:ilvl w:val="0"/>
          <w:numId w:val="48"/>
        </w:numPr>
        <w:overflowPunct/>
        <w:autoSpaceDE/>
        <w:autoSpaceDN/>
        <w:adjustRightInd/>
        <w:spacing w:after="0"/>
        <w:jc w:val="both"/>
        <w:textAlignment w:val="auto"/>
      </w:pPr>
      <w:r w:rsidRPr="007118FF">
        <w:rPr>
          <w:color w:val="000000"/>
        </w:rPr>
        <w:t xml:space="preserve">the bandwidth of the CSI-RS resource, as given by the higher layer parameter </w:t>
      </w:r>
      <w:r w:rsidRPr="007118FF">
        <w:rPr>
          <w:i/>
          <w:color w:val="000000"/>
        </w:rPr>
        <w:t>csi-RS-FreqBand</w:t>
      </w:r>
      <w:r w:rsidRPr="007118FF">
        <w:rPr>
          <w:color w:val="000000"/>
        </w:rPr>
        <w:t xml:space="preserve">, is the minimum of </w:t>
      </w:r>
      <w:del w:id="1" w:author="Author">
        <w:r w:rsidRPr="007118FF" w:rsidDel="00BA544A">
          <w:rPr>
            <w:color w:val="000000"/>
          </w:rPr>
          <w:delText>50</w:delText>
        </w:r>
      </w:del>
      <w:ins w:id="2" w:author="Author">
        <w:r w:rsidRPr="007118FF">
          <w:rPr>
            <w:color w:val="000000"/>
          </w:rPr>
          <w:t>52</w:t>
        </w:r>
      </w:ins>
      <w:r w:rsidRPr="007118FF">
        <w:rPr>
          <w:color w:val="000000"/>
        </w:rPr>
        <w:t xml:space="preserve"> </w:t>
      </w:r>
      <w:del w:id="3" w:author="Author">
        <w:r w:rsidRPr="007118FF" w:rsidDel="007014ED">
          <w:rPr>
            <w:color w:val="000000"/>
          </w:rPr>
          <w:delText xml:space="preserve">or </w:delText>
        </w:r>
      </w:del>
      <w:ins w:id="4" w:author="Author">
        <w:r w:rsidRPr="007118FF">
          <w:rPr>
            <w:color w:val="000000"/>
          </w:rPr>
          <w:t xml:space="preserve">and </w:t>
        </w:r>
      </w:ins>
      <w:r w:rsidRPr="007118FF">
        <w:rPr>
          <w:color w:val="000000"/>
          <w:position w:val="-10"/>
        </w:rPr>
        <w:object w:dxaOrig="639" w:dyaOrig="340" w14:anchorId="231C9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7.4pt" o:ole="">
            <v:imagedata r:id="rId11" o:title=""/>
          </v:shape>
          <o:OLEObject Type="Embed" ProgID="Equation.3" ShapeID="_x0000_i1025" DrawAspect="Content" ObjectID="_1584533410" r:id="rId12"/>
        </w:object>
      </w:r>
      <w:r w:rsidRPr="007118FF">
        <w:rPr>
          <w:color w:val="000000"/>
        </w:rPr>
        <w:t xml:space="preserve"> resource blocks, or is equal to </w:t>
      </w:r>
      <w:r w:rsidRPr="007118FF">
        <w:rPr>
          <w:color w:val="000000"/>
          <w:position w:val="-10"/>
        </w:rPr>
        <w:object w:dxaOrig="639" w:dyaOrig="340" w14:anchorId="1A7D00A8">
          <v:shape id="_x0000_i1026" type="#_x0000_t75" style="width:31.8pt;height:17.4pt" o:ole="">
            <v:imagedata r:id="rId11" o:title=""/>
          </v:shape>
          <o:OLEObject Type="Embed" ProgID="Equation.3" ShapeID="_x0000_i1026" DrawAspect="Content" ObjectID="_1584533411" r:id="rId13"/>
        </w:object>
      </w:r>
      <w:r w:rsidRPr="007118FF">
        <w:rPr>
          <w:color w:val="000000"/>
        </w:rPr>
        <w:t xml:space="preserve"> resource blocks </w:t>
      </w:r>
      <w:del w:id="5" w:author="Author">
        <w:r w:rsidRPr="007118FF" w:rsidDel="00BA544A">
          <w:rPr>
            <w:color w:val="000000"/>
          </w:rPr>
          <w:delText>when the bandwidth of active BWP is greater than 50 resource blocks and when the periodicity of the CSI-RS resource is greater than 10ms</w:delText>
        </w:r>
      </w:del>
    </w:p>
    <w:p w14:paraId="51202D3B" w14:textId="77777777" w:rsidR="00EC0DE1" w:rsidRPr="007118FF" w:rsidRDefault="00EC0DE1" w:rsidP="00EC0DE1">
      <w:pPr>
        <w:numPr>
          <w:ilvl w:val="0"/>
          <w:numId w:val="48"/>
        </w:numPr>
        <w:overflowPunct/>
        <w:autoSpaceDE/>
        <w:autoSpaceDN/>
        <w:adjustRightInd/>
        <w:spacing w:after="0"/>
        <w:textAlignment w:val="auto"/>
        <w:rPr>
          <w:lang w:eastAsia="x-none"/>
        </w:rPr>
      </w:pPr>
      <w:ins w:id="6" w:author="Author">
        <w:r w:rsidRPr="007118FF">
          <w:rPr>
            <w:color w:val="000000"/>
          </w:rPr>
          <w:t xml:space="preserve">UE is not expected to be configured with the periodicity of </w:t>
        </w:r>
      </w:ins>
      <w:ins w:id="7" w:author="Author">
        <w:r w:rsidRPr="007118FF">
          <w:rPr>
            <w:color w:val="000000"/>
            <w:position w:val="-4"/>
          </w:rPr>
          <w:object w:dxaOrig="840" w:dyaOrig="320" w14:anchorId="488EEF6B">
            <v:shape id="_x0000_i1027" type="#_x0000_t75" style="width:39.6pt;height:16.2pt" o:ole="">
              <v:imagedata r:id="rId14" o:title=""/>
            </v:shape>
            <o:OLEObject Type="Embed" ProgID="Equation.3" ShapeID="_x0000_i1027" DrawAspect="Content" ObjectID="_1584533412" r:id="rId15"/>
          </w:object>
        </w:r>
      </w:ins>
      <w:r w:rsidRPr="007118FF">
        <w:rPr>
          <w:color w:val="000000"/>
        </w:rPr>
        <w:t xml:space="preserve">    </w:t>
      </w:r>
      <w:ins w:id="8" w:author="Author">
        <w:r w:rsidRPr="007118FF">
          <w:rPr>
            <w:color w:val="000000"/>
          </w:rPr>
          <w:t xml:space="preserve"> slots if the bandwidth of CSI-RS resource is larger than 52 resource blocks</w:t>
        </w:r>
      </w:ins>
    </w:p>
    <w:p w14:paraId="5A741429" w14:textId="77777777" w:rsidR="00EC0DE1" w:rsidRDefault="00EC0DE1" w:rsidP="00026770">
      <w:pPr>
        <w:ind w:firstLine="284"/>
        <w:jc w:val="both"/>
        <w:rPr>
          <w:sz w:val="22"/>
          <w:szCs w:val="22"/>
          <w:lang w:eastAsia="zh-CN"/>
        </w:rPr>
      </w:pPr>
    </w:p>
    <w:p w14:paraId="28D0451C" w14:textId="11123068"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sidR="00170817">
        <w:rPr>
          <w:sz w:val="22"/>
          <w:szCs w:val="22"/>
          <w:lang w:eastAsia="zh-CN"/>
        </w:rPr>
        <w:t xml:space="preserve">TRS on the </w:t>
      </w:r>
      <w:r w:rsidR="003E4595">
        <w:rPr>
          <w:sz w:val="22"/>
          <w:szCs w:val="22"/>
          <w:lang w:eastAsia="zh-CN"/>
        </w:rPr>
        <w:t>configuration of TRS resource and aperiodic TRS</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7B7F95AD" w14:textId="77777777" w:rsidR="009213B8" w:rsidRDefault="00EC0DE1" w:rsidP="00510EC2">
      <w:pPr>
        <w:ind w:firstLine="284"/>
        <w:jc w:val="both"/>
        <w:rPr>
          <w:sz w:val="22"/>
          <w:szCs w:val="22"/>
          <w:lang w:val="en-US" w:eastAsia="zh-CN"/>
        </w:rPr>
      </w:pPr>
      <w:r>
        <w:rPr>
          <w:sz w:val="22"/>
          <w:szCs w:val="22"/>
          <w:lang w:val="en-US" w:eastAsia="zh-CN"/>
        </w:rPr>
        <w:t>It has been agreed that no measurement restriction is configured for TRS. Hence</w:t>
      </w:r>
      <w:r w:rsidR="00EF641A">
        <w:rPr>
          <w:sz w:val="22"/>
          <w:szCs w:val="22"/>
          <w:lang w:val="en-US" w:eastAsia="zh-CN"/>
        </w:rPr>
        <w:t xml:space="preserve"> it should be clarified that whether the UE can assume that the TRS resource transmitted in different time instances with the same resource ID should have the same beam. </w:t>
      </w:r>
      <w:r w:rsidR="00322B05">
        <w:rPr>
          <w:sz w:val="22"/>
          <w:szCs w:val="22"/>
          <w:lang w:val="en-US" w:eastAsia="zh-CN"/>
        </w:rPr>
        <w:t xml:space="preserve">With this assumption, a UE can use some averaging to measure the time and frequency offset from multiple time instances of TRS. In addition, </w:t>
      </w:r>
      <w:r w:rsidR="007E0F3E">
        <w:rPr>
          <w:sz w:val="22"/>
          <w:szCs w:val="22"/>
          <w:lang w:val="en-US" w:eastAsia="zh-CN"/>
        </w:rPr>
        <w:t xml:space="preserve">in a CSI-RS resource set, there can be the two control element: TRS-Info and repetition. Then when TRS-Info is configure to be ON and repetition is configured to be OFF, the UE would be confused whether the Tx beam should be assumed to be the same. Since the TRS-Info is used for TRS configuration and </w:t>
      </w:r>
      <w:r w:rsidRPr="00EC0DE1">
        <w:rPr>
          <w:sz w:val="22"/>
          <w:szCs w:val="22"/>
          <w:lang w:val="en-US" w:eastAsia="zh-CN"/>
        </w:rPr>
        <w:t xml:space="preserve">CSI-RS-ResourceRep </w:t>
      </w:r>
      <w:r w:rsidR="007E0F3E">
        <w:rPr>
          <w:sz w:val="22"/>
          <w:szCs w:val="22"/>
          <w:lang w:val="en-US" w:eastAsia="zh-CN"/>
        </w:rPr>
        <w:t xml:space="preserve">is used for the beam management CSI-RS configuration, a UE should not assume both should be configured. </w:t>
      </w:r>
      <w:r w:rsidR="009213B8">
        <w:rPr>
          <w:sz w:val="22"/>
          <w:szCs w:val="22"/>
          <w:lang w:val="en-US" w:eastAsia="zh-CN"/>
        </w:rPr>
        <w:t>Further in 38.214, there are the following sections to define antenna port QCL.</w:t>
      </w:r>
    </w:p>
    <w:p w14:paraId="1436E8B5" w14:textId="77777777" w:rsidR="009213B8" w:rsidRPr="009213B8" w:rsidRDefault="009213B8" w:rsidP="009213B8">
      <w:pPr>
        <w:rPr>
          <w:i/>
          <w:color w:val="000000"/>
        </w:rPr>
      </w:pPr>
      <w:r w:rsidRPr="009213B8">
        <w:rPr>
          <w:i/>
          <w:color w:val="000000"/>
        </w:rPr>
        <w:t>A UE should expect only the following QCL-Type configurations in TCI-RS-Set:</w:t>
      </w:r>
    </w:p>
    <w:p w14:paraId="198A1D7B" w14:textId="77777777" w:rsidR="009213B8" w:rsidRPr="009213B8" w:rsidRDefault="009213B8" w:rsidP="009213B8">
      <w:pPr>
        <w:ind w:left="567" w:hanging="283"/>
        <w:rPr>
          <w:i/>
          <w:color w:val="000000"/>
        </w:rPr>
      </w:pPr>
      <w:r w:rsidRPr="009213B8">
        <w:rPr>
          <w:i/>
        </w:rPr>
        <w:t>-</w:t>
      </w:r>
      <w:r w:rsidRPr="009213B8">
        <w:rPr>
          <w:i/>
        </w:rPr>
        <w:tab/>
      </w:r>
      <w:r w:rsidRPr="009213B8">
        <w:rPr>
          <w:i/>
          <w:color w:val="000000"/>
        </w:rPr>
        <w:t>If a CSI-RS resource is in a CSI-RS resource set configured with higher layer parameter TRS-Info, the UE should only expect ‘QCL-TypeC’ or {‘QCL-TypeC’ and ‘QCL-TypeD’} configurations with SS/PBCH block or ‘QCL-TypeD’ with a CSI-RS resource in a CSI-RS resource set configured with higher layer parameter CSI-RS-ResourceRep.</w:t>
      </w:r>
    </w:p>
    <w:p w14:paraId="6299B439" w14:textId="77777777" w:rsidR="009213B8" w:rsidRPr="009213B8" w:rsidRDefault="009213B8" w:rsidP="009213B8">
      <w:pPr>
        <w:ind w:left="567" w:hanging="283"/>
        <w:rPr>
          <w:i/>
          <w:color w:val="000000"/>
        </w:rPr>
      </w:pPr>
      <w:r w:rsidRPr="009213B8">
        <w:rPr>
          <w:i/>
        </w:rPr>
        <w:t>-</w:t>
      </w:r>
      <w:r w:rsidRPr="009213B8">
        <w:rPr>
          <w:i/>
        </w:rPr>
        <w:tab/>
      </w:r>
      <w:r w:rsidRPr="009213B8">
        <w:rPr>
          <w:i/>
          <w:color w:val="000000"/>
        </w:rPr>
        <w:t>If a CSI-RS resource is in a CSI-RS resource set configured without higher layer parameter TRS-Info and without CSI-RS-ResourceRep, the UE should only expect ‘QCL-TypeA’ or ‘QCL-TypeB’ configuration with a CSI-RS resource in a CSI-RS resource set configured with higher layer parameter TRS-Info or ‘QCL-TypeD’ with a CSI-RS resource in a CSI-RS resource set configured with higher layer parameter CSI-RS-ResourceRep.</w:t>
      </w:r>
    </w:p>
    <w:p w14:paraId="1317D444" w14:textId="3DA3E5EB" w:rsidR="009213B8" w:rsidRPr="009213B8" w:rsidRDefault="009213B8" w:rsidP="009213B8">
      <w:pPr>
        <w:ind w:firstLine="284"/>
        <w:jc w:val="both"/>
        <w:rPr>
          <w:i/>
          <w:sz w:val="22"/>
          <w:szCs w:val="22"/>
          <w:lang w:val="en-US" w:eastAsia="zh-CN"/>
        </w:rPr>
      </w:pPr>
      <w:r w:rsidRPr="009213B8">
        <w:rPr>
          <w:i/>
        </w:rPr>
        <w:t>-</w:t>
      </w:r>
      <w:r w:rsidRPr="009213B8">
        <w:rPr>
          <w:i/>
        </w:rPr>
        <w:tab/>
      </w:r>
      <w:r w:rsidRPr="009213B8">
        <w:rPr>
          <w:i/>
          <w:color w:val="000000"/>
        </w:rPr>
        <w:t xml:space="preserve">If a CSI-RS resource in a CSI-RS resource set is configured with higher layer parameter CSI-RS-ResourceRep, the UE should only expect ‘QCL-TypeA’ configuration with CSI-RS in a CSI-RS resource set configured with higher layer parameter </w:t>
      </w:r>
      <w:r w:rsidRPr="009213B8">
        <w:rPr>
          <w:i/>
          <w:color w:val="000000"/>
        </w:rPr>
        <w:lastRenderedPageBreak/>
        <w:t>TRS-Info or {‘QCL-TypeC’ and ‘QCL-TypeD’} configurations with SS/PBCH block or {QCL-TypeD} with a CSI-RS resource in a CSI-RS resource set configured with higher layer parameter CSI-RS-ResourceRep.</w:t>
      </w:r>
    </w:p>
    <w:p w14:paraId="65766ECF" w14:textId="6A5CC41B" w:rsidR="00EF641A" w:rsidRDefault="009213B8" w:rsidP="00510EC2">
      <w:pPr>
        <w:ind w:firstLine="284"/>
        <w:jc w:val="both"/>
        <w:rPr>
          <w:sz w:val="22"/>
          <w:szCs w:val="22"/>
          <w:lang w:val="en-US" w:eastAsia="zh-CN"/>
        </w:rPr>
      </w:pPr>
      <w:r>
        <w:rPr>
          <w:sz w:val="22"/>
          <w:szCs w:val="22"/>
          <w:lang w:val="en-US" w:eastAsia="zh-CN"/>
        </w:rPr>
        <w:t xml:space="preserve">If a CSI-RS resource set is configured with both </w:t>
      </w:r>
      <w:r w:rsidR="007E0F3E">
        <w:rPr>
          <w:sz w:val="22"/>
          <w:szCs w:val="22"/>
          <w:lang w:val="en-US" w:eastAsia="zh-CN"/>
        </w:rPr>
        <w:t xml:space="preserve">Therefore a UE shall not be expected to be configured with both TRS-Info and </w:t>
      </w:r>
      <w:r w:rsidR="00EC0DE1" w:rsidRPr="00EC0DE1">
        <w:rPr>
          <w:sz w:val="22"/>
          <w:szCs w:val="22"/>
          <w:lang w:val="en-US" w:eastAsia="zh-CN"/>
        </w:rPr>
        <w:t>CSI-RS-ResourceRep</w:t>
      </w:r>
      <w:r w:rsidR="007E0F3E">
        <w:rPr>
          <w:sz w:val="22"/>
          <w:szCs w:val="22"/>
          <w:lang w:val="en-US" w:eastAsia="zh-CN"/>
        </w:rPr>
        <w:t>.</w:t>
      </w:r>
    </w:p>
    <w:p w14:paraId="450B7931" w14:textId="4062CE03" w:rsidR="00EC5456" w:rsidRDefault="00EC0DE1" w:rsidP="00912FD3">
      <w:pPr>
        <w:ind w:firstLine="284"/>
        <w:jc w:val="both"/>
        <w:rPr>
          <w:sz w:val="22"/>
          <w:szCs w:val="22"/>
          <w:lang w:val="en-US" w:eastAsia="zh-CN"/>
        </w:rPr>
      </w:pPr>
      <w:r>
        <w:rPr>
          <w:b/>
          <w:i/>
          <w:sz w:val="22"/>
          <w:szCs w:val="22"/>
          <w:lang w:val="en-US" w:eastAsia="zh-CN"/>
        </w:rPr>
        <w:t>Proposal 1</w:t>
      </w:r>
      <w:r w:rsidR="00322B05">
        <w:rPr>
          <w:b/>
          <w:i/>
          <w:sz w:val="22"/>
          <w:szCs w:val="22"/>
          <w:lang w:val="en-US" w:eastAsia="zh-CN"/>
        </w:rPr>
        <w:t xml:space="preserve">: </w:t>
      </w:r>
      <w:r w:rsidR="00912FD3">
        <w:rPr>
          <w:b/>
          <w:i/>
          <w:sz w:val="22"/>
          <w:szCs w:val="22"/>
          <w:lang w:val="en-US" w:eastAsia="zh-CN"/>
        </w:rPr>
        <w:t>Adopt the following TP for correction and clarification for TRS related configuration.</w:t>
      </w:r>
    </w:p>
    <w:p w14:paraId="4098DF5E" w14:textId="06C1884B" w:rsidR="00EC5456" w:rsidRDefault="00EC5456" w:rsidP="00510EC2">
      <w:pPr>
        <w:ind w:firstLine="284"/>
        <w:jc w:val="both"/>
        <w:rPr>
          <w:sz w:val="22"/>
          <w:szCs w:val="22"/>
          <w:lang w:val="en-US" w:eastAsia="zh-CN"/>
        </w:rPr>
      </w:pPr>
      <w:r w:rsidRPr="00EC5456">
        <w:rPr>
          <w:noProof/>
          <w:sz w:val="22"/>
          <w:szCs w:val="22"/>
          <w:lang w:val="en-US" w:eastAsia="zh-CN"/>
        </w:rPr>
        <mc:AlternateContent>
          <mc:Choice Requires="wps">
            <w:drawing>
              <wp:inline distT="0" distB="0" distL="0" distR="0" wp14:anchorId="65BE1B95" wp14:editId="5ED5DFB1">
                <wp:extent cx="58674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404620"/>
                        </a:xfrm>
                        <a:prstGeom prst="rect">
                          <a:avLst/>
                        </a:prstGeom>
                        <a:solidFill>
                          <a:srgbClr val="FFFFFF"/>
                        </a:solidFill>
                        <a:ln w="9525">
                          <a:solidFill>
                            <a:srgbClr val="000000"/>
                          </a:solidFill>
                          <a:miter lim="800000"/>
                          <a:headEnd/>
                          <a:tailEnd/>
                        </a:ln>
                      </wps:spPr>
                      <wps:txbx>
                        <w:txbxContent>
                          <w:p w14:paraId="65447E99" w14:textId="77777777" w:rsidR="00EC5456" w:rsidRPr="0048482F" w:rsidRDefault="00EC5456" w:rsidP="00EC5456">
                            <w:pPr>
                              <w:pStyle w:val="Heading5"/>
                              <w:rPr>
                                <w:color w:val="000000"/>
                              </w:rPr>
                            </w:pPr>
                            <w:bookmarkStart w:id="9" w:name="_Toc501048174"/>
                            <w:r w:rsidRPr="0048482F">
                              <w:rPr>
                                <w:color w:val="000000"/>
                              </w:rPr>
                              <w:t>5.1.6.1.1</w:t>
                            </w:r>
                            <w:r w:rsidRPr="0048482F">
                              <w:rPr>
                                <w:color w:val="000000"/>
                              </w:rPr>
                              <w:tab/>
                              <w:t>CSI-RS for tracking</w:t>
                            </w:r>
                            <w:bookmarkEnd w:id="9"/>
                          </w:p>
                          <w:p w14:paraId="60334EB6" w14:textId="39CD0082" w:rsidR="00EC5456" w:rsidRDefault="00EC5456" w:rsidP="00EC5456">
                            <w:pPr>
                              <w:rPr>
                                <w:color w:val="000000"/>
                              </w:rPr>
                            </w:pPr>
                            <w:r>
                              <w:rPr>
                                <w:color w:val="000000"/>
                              </w:rPr>
                              <w:t>&lt;Unchanged part omitted&gt;</w:t>
                            </w:r>
                          </w:p>
                          <w:p w14:paraId="2B5F7A27" w14:textId="4D415961" w:rsidR="00EC5456" w:rsidRPr="00204B27" w:rsidRDefault="00EC5456" w:rsidP="00EC5456">
                            <w:pPr>
                              <w:rPr>
                                <w:color w:val="000000"/>
                              </w:rPr>
                            </w:pPr>
                            <w:r w:rsidRPr="00204B27">
                              <w:rPr>
                                <w:color w:val="000000"/>
                              </w:rPr>
                              <w:t xml:space="preserve">The periodic CSI-RS resources in the CSI-RS resource set </w:t>
                            </w:r>
                            <w:r>
                              <w:rPr>
                                <w:color w:val="000000"/>
                              </w:rPr>
                              <w:t xml:space="preserve">configured </w:t>
                            </w:r>
                            <w:r w:rsidRPr="00204B27">
                              <w:rPr>
                                <w:color w:val="000000"/>
                              </w:rPr>
                              <w:t xml:space="preserve">with higher layer parameter </w:t>
                            </w:r>
                            <w:r w:rsidRPr="000A5C82">
                              <w:rPr>
                                <w:i/>
                                <w:color w:val="000000"/>
                              </w:rPr>
                              <w:t>TRS-Info</w:t>
                            </w:r>
                            <w:r w:rsidRPr="00204B27">
                              <w:rPr>
                                <w:color w:val="000000"/>
                              </w:rPr>
                              <w:t xml:space="preserve"> have the same periodicity, bandwidth and subcarrier location.</w:t>
                            </w:r>
                            <w:ins w:id="10" w:author="Zhang, Yushu" w:date="2018-04-04T12:49:00Z">
                              <w:r>
                                <w:rPr>
                                  <w:color w:val="000000"/>
                                </w:rPr>
                                <w:t xml:space="preserve"> UE shall assume that different time instances </w:t>
                              </w:r>
                            </w:ins>
                            <w:ins w:id="11" w:author="Zhang, Yushu" w:date="2018-04-04T12:50:00Z">
                              <w:r>
                                <w:rPr>
                                  <w:color w:val="000000"/>
                                </w:rPr>
                                <w:t>of t</w:t>
                              </w:r>
                            </w:ins>
                            <w:ins w:id="12" w:author="Zhang, Yushu" w:date="2018-04-04T12:49:00Z">
                              <w:r>
                                <w:rPr>
                                  <w:color w:val="000000"/>
                                </w:rPr>
                                <w:t xml:space="preserve">he CSI-RS resource set with higher layer parameter </w:t>
                              </w:r>
                              <w:r w:rsidRPr="00EC5456">
                                <w:rPr>
                                  <w:i/>
                                  <w:color w:val="000000"/>
                                  <w:rPrChange w:id="13" w:author="Zhang, Yushu" w:date="2018-04-04T12:50:00Z">
                                    <w:rPr>
                                      <w:color w:val="000000"/>
                                    </w:rPr>
                                  </w:rPrChange>
                                </w:rPr>
                                <w:t>TRS-Info</w:t>
                              </w:r>
                            </w:ins>
                            <w:ins w:id="14" w:author="Zhang, Yushu" w:date="2018-04-04T12:50:00Z">
                              <w:r>
                                <w:rPr>
                                  <w:color w:val="000000"/>
                                </w:rPr>
                                <w:t xml:space="preserve"> should be from the same antenna port. UE shall expect the gNB</w:t>
                              </w:r>
                            </w:ins>
                            <w:ins w:id="15" w:author="Zhang, Yushu" w:date="2018-04-04T12:51:00Z">
                              <w:r>
                                <w:rPr>
                                  <w:color w:val="000000"/>
                                </w:rPr>
                                <w:t xml:space="preserve"> should not configure both </w:t>
                              </w:r>
                              <w:r w:rsidRPr="00EC5456">
                                <w:rPr>
                                  <w:i/>
                                  <w:color w:val="000000"/>
                                  <w:rPrChange w:id="16" w:author="Zhang, Yushu" w:date="2018-04-04T12:51:00Z">
                                    <w:rPr>
                                      <w:color w:val="000000"/>
                                    </w:rPr>
                                  </w:rPrChange>
                                </w:rPr>
                                <w:t>TRS-Info</w:t>
                              </w:r>
                              <w:r>
                                <w:rPr>
                                  <w:color w:val="000000"/>
                                </w:rPr>
                                <w:t xml:space="preserve"> and </w:t>
                              </w:r>
                              <w:r w:rsidRPr="00EC5456">
                                <w:rPr>
                                  <w:i/>
                                  <w:color w:val="000000"/>
                                  <w:rPrChange w:id="17" w:author="Zhang, Yushu" w:date="2018-04-04T12:51:00Z">
                                    <w:rPr>
                                      <w:color w:val="000000"/>
                                    </w:rPr>
                                  </w:rPrChange>
                                </w:rPr>
                                <w:t>CSI-RS-ResourceRep</w:t>
                              </w:r>
                              <w:r>
                                <w:rPr>
                                  <w:color w:val="000000"/>
                                </w:rPr>
                                <w:t xml:space="preserve"> for a CSI-RS resource set.</w:t>
                              </w:r>
                            </w:ins>
                          </w:p>
                          <w:p w14:paraId="44EF91B3" w14:textId="038E12D9" w:rsidR="00EC5456" w:rsidRPr="00EC5456" w:rsidRDefault="00EC5456" w:rsidP="00EC5456">
                            <w:pPr>
                              <w:pStyle w:val="B1"/>
                              <w:ind w:left="0" w:firstLine="0"/>
                            </w:pPr>
                            <w:r>
                              <w:rPr>
                                <w:color w:val="000000"/>
                              </w:rPr>
                              <w:t xml:space="preserve">&lt;Unchanged part omitted&gt; </w:t>
                            </w:r>
                          </w:p>
                        </w:txbxContent>
                      </wps:txbx>
                      <wps:bodyPr rot="0" vert="horz" wrap="square" lIns="91440" tIns="45720" rIns="91440" bIns="45720" anchor="t" anchorCtr="0">
                        <a:spAutoFit/>
                      </wps:bodyPr>
                    </wps:wsp>
                  </a:graphicData>
                </a:graphic>
              </wp:inline>
            </w:drawing>
          </mc:Choice>
          <mc:Fallback>
            <w:pict>
              <v:shapetype w14:anchorId="65BE1B95" id="_x0000_t202" coordsize="21600,21600" o:spt="202" path="m,l,21600r21600,l21600,xe">
                <v:stroke joinstyle="miter"/>
                <v:path gradientshapeok="t" o:connecttype="rect"/>
              </v:shapetype>
              <v:shape id="Text Box 2" o:spid="_x0000_s1026" type="#_x0000_t202" style="width:46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">
                <v:textbox style="mso-fit-shape-to-text:t">
                  <w:txbxContent>
                    <w:p w14:paraId="65447E99" w14:textId="77777777" w:rsidR="00EC5456" w:rsidRPr="0048482F" w:rsidRDefault="00EC5456" w:rsidP="00EC5456">
                      <w:pPr>
                        <w:pStyle w:val="Heading5"/>
                        <w:rPr>
                          <w:color w:val="000000"/>
                        </w:rPr>
                      </w:pPr>
                      <w:bookmarkStart w:id="18" w:name="_Toc501048174"/>
                      <w:r w:rsidRPr="0048482F">
                        <w:rPr>
                          <w:color w:val="000000"/>
                        </w:rPr>
                        <w:t>5.1.6.1.1</w:t>
                      </w:r>
                      <w:r w:rsidRPr="0048482F">
                        <w:rPr>
                          <w:color w:val="000000"/>
                        </w:rPr>
                        <w:tab/>
                        <w:t>CSI-RS for tracking</w:t>
                      </w:r>
                      <w:bookmarkEnd w:id="18"/>
                    </w:p>
                    <w:p w14:paraId="60334EB6" w14:textId="39CD0082" w:rsidR="00EC5456" w:rsidRDefault="00EC5456" w:rsidP="00EC5456">
                      <w:pPr>
                        <w:rPr>
                          <w:color w:val="000000"/>
                        </w:rPr>
                      </w:pPr>
                      <w:r>
                        <w:rPr>
                          <w:color w:val="000000"/>
                        </w:rPr>
                        <w:t>&lt;Unchanged part omitted&gt;</w:t>
                      </w:r>
                    </w:p>
                    <w:p w14:paraId="2B5F7A27" w14:textId="4D415961" w:rsidR="00EC5456" w:rsidRPr="00204B27" w:rsidRDefault="00EC5456" w:rsidP="00EC5456">
                      <w:pPr>
                        <w:rPr>
                          <w:color w:val="000000"/>
                        </w:rPr>
                      </w:pPr>
                      <w:r w:rsidRPr="00204B27">
                        <w:rPr>
                          <w:color w:val="000000"/>
                        </w:rPr>
                        <w:t xml:space="preserve">The periodic CSI-RS resources in the CSI-RS resource set </w:t>
                      </w:r>
                      <w:r>
                        <w:rPr>
                          <w:color w:val="000000"/>
                        </w:rPr>
                        <w:t xml:space="preserve">configured </w:t>
                      </w:r>
                      <w:r w:rsidRPr="00204B27">
                        <w:rPr>
                          <w:color w:val="000000"/>
                        </w:rPr>
                        <w:t xml:space="preserve">with higher layer parameter </w:t>
                      </w:r>
                      <w:r w:rsidRPr="000A5C82">
                        <w:rPr>
                          <w:i/>
                          <w:color w:val="000000"/>
                        </w:rPr>
                        <w:t>TRS-Info</w:t>
                      </w:r>
                      <w:r w:rsidRPr="00204B27">
                        <w:rPr>
                          <w:color w:val="000000"/>
                        </w:rPr>
                        <w:t xml:space="preserve"> have the same periodicity, bandwidth and subcarrier location.</w:t>
                      </w:r>
                      <w:ins w:id="19" w:author="Zhang, Yushu" w:date="2018-04-04T12:49:00Z">
                        <w:r>
                          <w:rPr>
                            <w:color w:val="000000"/>
                          </w:rPr>
                          <w:t xml:space="preserve"> UE shall assume that different time instances </w:t>
                        </w:r>
                      </w:ins>
                      <w:ins w:id="20" w:author="Zhang, Yushu" w:date="2018-04-04T12:50:00Z">
                        <w:r>
                          <w:rPr>
                            <w:color w:val="000000"/>
                          </w:rPr>
                          <w:t>of t</w:t>
                        </w:r>
                      </w:ins>
                      <w:ins w:id="21" w:author="Zhang, Yushu" w:date="2018-04-04T12:49:00Z">
                        <w:r>
                          <w:rPr>
                            <w:color w:val="000000"/>
                          </w:rPr>
                          <w:t xml:space="preserve">he CSI-RS resource set with higher layer parameter </w:t>
                        </w:r>
                        <w:r w:rsidRPr="00EC5456">
                          <w:rPr>
                            <w:i/>
                            <w:color w:val="000000"/>
                            <w:rPrChange w:id="22" w:author="Zhang, Yushu" w:date="2018-04-04T12:50:00Z">
                              <w:rPr>
                                <w:color w:val="000000"/>
                              </w:rPr>
                            </w:rPrChange>
                          </w:rPr>
                          <w:t>TRS-Info</w:t>
                        </w:r>
                      </w:ins>
                      <w:ins w:id="23" w:author="Zhang, Yushu" w:date="2018-04-04T12:50:00Z">
                        <w:r>
                          <w:rPr>
                            <w:color w:val="000000"/>
                          </w:rPr>
                          <w:t xml:space="preserve"> should be from the same antenna port. UE shall expect the gNB</w:t>
                        </w:r>
                      </w:ins>
                      <w:ins w:id="24" w:author="Zhang, Yushu" w:date="2018-04-04T12:51:00Z">
                        <w:r>
                          <w:rPr>
                            <w:color w:val="000000"/>
                          </w:rPr>
                          <w:t xml:space="preserve"> should not configure both </w:t>
                        </w:r>
                        <w:r w:rsidRPr="00EC5456">
                          <w:rPr>
                            <w:i/>
                            <w:color w:val="000000"/>
                            <w:rPrChange w:id="25" w:author="Zhang, Yushu" w:date="2018-04-04T12:51:00Z">
                              <w:rPr>
                                <w:color w:val="000000"/>
                              </w:rPr>
                            </w:rPrChange>
                          </w:rPr>
                          <w:t>TRS-Info</w:t>
                        </w:r>
                        <w:r>
                          <w:rPr>
                            <w:color w:val="000000"/>
                          </w:rPr>
                          <w:t xml:space="preserve"> and </w:t>
                        </w:r>
                        <w:r w:rsidRPr="00EC5456">
                          <w:rPr>
                            <w:i/>
                            <w:color w:val="000000"/>
                            <w:rPrChange w:id="26" w:author="Zhang, Yushu" w:date="2018-04-04T12:51:00Z">
                              <w:rPr>
                                <w:color w:val="000000"/>
                              </w:rPr>
                            </w:rPrChange>
                          </w:rPr>
                          <w:t>CSI-RS-ResourceRep</w:t>
                        </w:r>
                        <w:r>
                          <w:rPr>
                            <w:color w:val="000000"/>
                          </w:rPr>
                          <w:t xml:space="preserve"> for a CSI-RS resource set.</w:t>
                        </w:r>
                      </w:ins>
                    </w:p>
                    <w:p w14:paraId="44EF91B3" w14:textId="038E12D9" w:rsidR="00EC5456" w:rsidRPr="00EC5456" w:rsidRDefault="00EC5456" w:rsidP="00EC5456">
                      <w:pPr>
                        <w:pStyle w:val="B1"/>
                        <w:ind w:left="0" w:firstLine="0"/>
                      </w:pPr>
                      <w:r>
                        <w:rPr>
                          <w:color w:val="000000"/>
                        </w:rPr>
                        <w:t>&lt;Unchanged part omitted&gt;</w:t>
                      </w:r>
                      <w:r>
                        <w:rPr>
                          <w:color w:val="000000"/>
                        </w:rPr>
                        <w:t xml:space="preserve"> </w:t>
                      </w:r>
                    </w:p>
                  </w:txbxContent>
                </v:textbox>
                <w10:anchorlock/>
              </v:shape>
            </w:pict>
          </mc:Fallback>
        </mc:AlternateContent>
      </w:r>
    </w:p>
    <w:p w14:paraId="43BDFC52" w14:textId="12100CCF" w:rsidR="00EC5456" w:rsidRDefault="00C52E15" w:rsidP="00510EC2">
      <w:pPr>
        <w:ind w:firstLine="284"/>
        <w:jc w:val="both"/>
        <w:rPr>
          <w:sz w:val="22"/>
          <w:szCs w:val="22"/>
          <w:lang w:val="en-US" w:eastAsia="zh-CN"/>
        </w:rPr>
      </w:pPr>
      <w:r>
        <w:rPr>
          <w:sz w:val="22"/>
          <w:szCs w:val="22"/>
          <w:lang w:val="en-US" w:eastAsia="zh-CN"/>
        </w:rPr>
        <w:t>I</w:t>
      </w:r>
      <w:r>
        <w:rPr>
          <w:rFonts w:hint="eastAsia"/>
          <w:sz w:val="22"/>
          <w:szCs w:val="22"/>
          <w:lang w:val="en-US" w:eastAsia="zh-CN"/>
        </w:rPr>
        <w:t xml:space="preserve">n </w:t>
      </w:r>
      <w:r>
        <w:rPr>
          <w:sz w:val="22"/>
          <w:szCs w:val="22"/>
          <w:lang w:val="en-US" w:eastAsia="zh-CN"/>
        </w:rPr>
        <w:t>addition, there was some discussion in last meeting on some enhancements for TRS, such as control signaling to active periodic TRS in SCell, aperiodic TRS support and so on. For periodic TRS in SCell, since it is a type of CSI-RS, it should follow the same rule as periodic CSI-RS. There’s no benefit for such optimization. For aperiodic TRS, if it is supported, it would bring in more issues, e.g. how to define the gap between aperiodic TRS and DCI, how to indicate the QCL</w:t>
      </w:r>
      <w:r w:rsidR="00AE3F72">
        <w:rPr>
          <w:sz w:val="22"/>
          <w:szCs w:val="22"/>
          <w:lang w:val="en-US" w:eastAsia="zh-CN"/>
        </w:rPr>
        <w:t xml:space="preserve"> information</w:t>
      </w:r>
      <w:r>
        <w:rPr>
          <w:sz w:val="22"/>
          <w:szCs w:val="22"/>
          <w:lang w:val="en-US" w:eastAsia="zh-CN"/>
        </w:rPr>
        <w:t xml:space="preserve"> for aperiodic TRS, </w:t>
      </w:r>
      <w:r w:rsidR="00074035">
        <w:rPr>
          <w:sz w:val="22"/>
          <w:szCs w:val="22"/>
          <w:lang w:val="en-US" w:eastAsia="zh-CN"/>
        </w:rPr>
        <w:t xml:space="preserve">how to handle the collision between periodic TRS and aperiodic TRS, </w:t>
      </w:r>
      <w:r w:rsidR="00AE3F72">
        <w:rPr>
          <w:sz w:val="22"/>
          <w:szCs w:val="22"/>
          <w:lang w:val="en-US" w:eastAsia="zh-CN"/>
        </w:rPr>
        <w:t xml:space="preserve">which type of TRS can be triggered 1-slot based or 2-slot based, </w:t>
      </w:r>
      <w:r>
        <w:rPr>
          <w:sz w:val="22"/>
          <w:szCs w:val="22"/>
          <w:lang w:val="en-US" w:eastAsia="zh-CN"/>
        </w:rPr>
        <w:t>whether independent performance requirement should be defined for the 1-short time/frequency measurement performance, and whether this aperiodic TRS can be triggered by UE. Given there are still many issues for aperiodic TRS to be solved, it can be studied in later release.</w:t>
      </w:r>
    </w:p>
    <w:p w14:paraId="2128318F" w14:textId="17F92B8E" w:rsidR="00C52E15" w:rsidRPr="00C52E15" w:rsidRDefault="00C52E15" w:rsidP="00510EC2">
      <w:pPr>
        <w:ind w:firstLine="284"/>
        <w:jc w:val="both"/>
        <w:rPr>
          <w:b/>
          <w:i/>
          <w:sz w:val="22"/>
          <w:szCs w:val="22"/>
          <w:lang w:val="en-US" w:eastAsia="zh-CN"/>
        </w:rPr>
      </w:pPr>
      <w:r w:rsidRPr="00C52E15">
        <w:rPr>
          <w:b/>
          <w:i/>
          <w:sz w:val="22"/>
          <w:szCs w:val="22"/>
          <w:lang w:val="en-US" w:eastAsia="zh-CN"/>
        </w:rPr>
        <w:t xml:space="preserve">Proposal 2: Do not support </w:t>
      </w:r>
      <w:r w:rsidR="00AE3F72">
        <w:rPr>
          <w:b/>
          <w:i/>
          <w:sz w:val="22"/>
          <w:szCs w:val="22"/>
          <w:lang w:val="en-US" w:eastAsia="zh-CN"/>
        </w:rPr>
        <w:t>further</w:t>
      </w:r>
      <w:r w:rsidRPr="00C52E15">
        <w:rPr>
          <w:b/>
          <w:i/>
          <w:sz w:val="22"/>
          <w:szCs w:val="22"/>
          <w:lang w:val="en-US" w:eastAsia="zh-CN"/>
        </w:rPr>
        <w:t xml:space="preserve"> optimization of TRS in Rel-15, i.e. aperiodic TRS and control signaling enhancement to active periodic TRS in SCell.</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B4CE3B8"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616900">
        <w:rPr>
          <w:sz w:val="22"/>
          <w:szCs w:val="22"/>
          <w:lang w:eastAsia="zh-CN"/>
        </w:rPr>
        <w:t>TRS</w:t>
      </w:r>
      <w:r>
        <w:rPr>
          <w:sz w:val="22"/>
          <w:szCs w:val="22"/>
          <w:lang w:eastAsia="zh-CN"/>
        </w:rPr>
        <w:t xml:space="preserve">. </w:t>
      </w:r>
      <w:r w:rsidR="00BF1A29">
        <w:rPr>
          <w:sz w:val="22"/>
          <w:szCs w:val="22"/>
          <w:lang w:eastAsia="zh-CN"/>
        </w:rPr>
        <w:t>From the discussion, we have achieved the following proposals.</w:t>
      </w:r>
    </w:p>
    <w:p w14:paraId="7159A5CA" w14:textId="09EC115D" w:rsidR="00912FD3" w:rsidRDefault="00912FD3" w:rsidP="00912FD3">
      <w:pPr>
        <w:ind w:firstLine="284"/>
        <w:jc w:val="both"/>
        <w:rPr>
          <w:sz w:val="22"/>
          <w:szCs w:val="22"/>
          <w:lang w:val="en-US" w:eastAsia="zh-CN"/>
        </w:rPr>
      </w:pPr>
      <w:r>
        <w:rPr>
          <w:b/>
          <w:i/>
          <w:sz w:val="22"/>
          <w:szCs w:val="22"/>
          <w:lang w:val="en-US" w:eastAsia="zh-CN"/>
        </w:rPr>
        <w:t>Proposal 1: Adopt the following TP for correction and clarification for TRS related configuration.</w:t>
      </w:r>
    </w:p>
    <w:p w14:paraId="173A2CB3" w14:textId="77777777" w:rsidR="00912FD3" w:rsidRDefault="00912FD3" w:rsidP="00912FD3">
      <w:pPr>
        <w:ind w:firstLine="284"/>
        <w:jc w:val="both"/>
        <w:rPr>
          <w:sz w:val="22"/>
          <w:szCs w:val="22"/>
          <w:lang w:val="en-US" w:eastAsia="zh-CN"/>
        </w:rPr>
      </w:pPr>
      <w:r w:rsidRPr="00EC5456">
        <w:rPr>
          <w:noProof/>
          <w:sz w:val="22"/>
          <w:szCs w:val="22"/>
          <w:lang w:val="en-US" w:eastAsia="zh-CN"/>
        </w:rPr>
        <mc:AlternateContent>
          <mc:Choice Requires="wps">
            <w:drawing>
              <wp:inline distT="0" distB="0" distL="0" distR="0" wp14:anchorId="2DD17B50" wp14:editId="58746CF3">
                <wp:extent cx="5867400" cy="1404620"/>
                <wp:effectExtent l="0" t="0" r="1905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404620"/>
                        </a:xfrm>
                        <a:prstGeom prst="rect">
                          <a:avLst/>
                        </a:prstGeom>
                        <a:solidFill>
                          <a:srgbClr val="FFFFFF"/>
                        </a:solidFill>
                        <a:ln w="9525">
                          <a:solidFill>
                            <a:srgbClr val="000000"/>
                          </a:solidFill>
                          <a:miter lim="800000"/>
                          <a:headEnd/>
                          <a:tailEnd/>
                        </a:ln>
                      </wps:spPr>
                      <wps:txbx>
                        <w:txbxContent>
                          <w:p w14:paraId="6CB3BD6E" w14:textId="77777777" w:rsidR="00912FD3" w:rsidRPr="0048482F" w:rsidRDefault="00912FD3" w:rsidP="00912FD3">
                            <w:pPr>
                              <w:pStyle w:val="Heading5"/>
                              <w:rPr>
                                <w:color w:val="000000"/>
                              </w:rPr>
                            </w:pPr>
                            <w:r w:rsidRPr="0048482F">
                              <w:rPr>
                                <w:color w:val="000000"/>
                              </w:rPr>
                              <w:t>5.1.6.1.1</w:t>
                            </w:r>
                            <w:r w:rsidRPr="0048482F">
                              <w:rPr>
                                <w:color w:val="000000"/>
                              </w:rPr>
                              <w:tab/>
                              <w:t>CSI-RS for tracking</w:t>
                            </w:r>
                          </w:p>
                          <w:p w14:paraId="46771B7F" w14:textId="77777777" w:rsidR="00912FD3" w:rsidRDefault="00912FD3" w:rsidP="00912FD3">
                            <w:pPr>
                              <w:rPr>
                                <w:color w:val="000000"/>
                              </w:rPr>
                            </w:pPr>
                            <w:r>
                              <w:rPr>
                                <w:color w:val="000000"/>
                              </w:rPr>
                              <w:t>&lt;Unchanged part omitted&gt;</w:t>
                            </w:r>
                          </w:p>
                          <w:p w14:paraId="6266BEC3" w14:textId="77777777" w:rsidR="00912FD3" w:rsidRPr="00204B27" w:rsidRDefault="00912FD3" w:rsidP="00912FD3">
                            <w:pPr>
                              <w:rPr>
                                <w:color w:val="000000"/>
                              </w:rPr>
                            </w:pPr>
                            <w:r w:rsidRPr="00204B27">
                              <w:rPr>
                                <w:color w:val="000000"/>
                              </w:rPr>
                              <w:t xml:space="preserve">The periodic CSI-RS resources in the CSI-RS resource set </w:t>
                            </w:r>
                            <w:r>
                              <w:rPr>
                                <w:color w:val="000000"/>
                              </w:rPr>
                              <w:t xml:space="preserve">configured </w:t>
                            </w:r>
                            <w:r w:rsidRPr="00204B27">
                              <w:rPr>
                                <w:color w:val="000000"/>
                              </w:rPr>
                              <w:t xml:space="preserve">with higher layer parameter </w:t>
                            </w:r>
                            <w:r w:rsidRPr="000A5C82">
                              <w:rPr>
                                <w:i/>
                                <w:color w:val="000000"/>
                              </w:rPr>
                              <w:t>TRS-Info</w:t>
                            </w:r>
                            <w:r w:rsidRPr="00204B27">
                              <w:rPr>
                                <w:color w:val="000000"/>
                              </w:rPr>
                              <w:t xml:space="preserve"> have the same periodicity, bandwidth and subcarrier location.</w:t>
                            </w:r>
                            <w:ins w:id="18" w:author="Zhang, Yushu" w:date="2018-04-04T12:49:00Z">
                              <w:r>
                                <w:rPr>
                                  <w:color w:val="000000"/>
                                </w:rPr>
                                <w:t xml:space="preserve"> UE shall assume that different time instances </w:t>
                              </w:r>
                            </w:ins>
                            <w:ins w:id="19" w:author="Zhang, Yushu" w:date="2018-04-04T12:50:00Z">
                              <w:r>
                                <w:rPr>
                                  <w:color w:val="000000"/>
                                </w:rPr>
                                <w:t>of t</w:t>
                              </w:r>
                            </w:ins>
                            <w:ins w:id="20" w:author="Zhang, Yushu" w:date="2018-04-04T12:49:00Z">
                              <w:r>
                                <w:rPr>
                                  <w:color w:val="000000"/>
                                </w:rPr>
                                <w:t xml:space="preserve">he CSI-RS resource set with higher layer parameter </w:t>
                              </w:r>
                              <w:r w:rsidRPr="00EC5456">
                                <w:rPr>
                                  <w:i/>
                                  <w:color w:val="000000"/>
                                  <w:rPrChange w:id="21" w:author="Zhang, Yushu" w:date="2018-04-04T12:50:00Z">
                                    <w:rPr>
                                      <w:color w:val="000000"/>
                                    </w:rPr>
                                  </w:rPrChange>
                                </w:rPr>
                                <w:t>TRS-Info</w:t>
                              </w:r>
                            </w:ins>
                            <w:ins w:id="22" w:author="Zhang, Yushu" w:date="2018-04-04T12:50:00Z">
                              <w:r>
                                <w:rPr>
                                  <w:color w:val="000000"/>
                                </w:rPr>
                                <w:t xml:space="preserve"> should be from the same antenna port. UE shall expect the gNB</w:t>
                              </w:r>
                            </w:ins>
                            <w:ins w:id="23" w:author="Zhang, Yushu" w:date="2018-04-04T12:51:00Z">
                              <w:r>
                                <w:rPr>
                                  <w:color w:val="000000"/>
                                </w:rPr>
                                <w:t xml:space="preserve"> should not configure both </w:t>
                              </w:r>
                              <w:r w:rsidRPr="00EC5456">
                                <w:rPr>
                                  <w:i/>
                                  <w:color w:val="000000"/>
                                  <w:rPrChange w:id="24" w:author="Zhang, Yushu" w:date="2018-04-04T12:51:00Z">
                                    <w:rPr>
                                      <w:color w:val="000000"/>
                                    </w:rPr>
                                  </w:rPrChange>
                                </w:rPr>
                                <w:t>TRS-Info</w:t>
                              </w:r>
                              <w:r>
                                <w:rPr>
                                  <w:color w:val="000000"/>
                                </w:rPr>
                                <w:t xml:space="preserve"> and </w:t>
                              </w:r>
                              <w:r w:rsidRPr="00EC5456">
                                <w:rPr>
                                  <w:i/>
                                  <w:color w:val="000000"/>
                                  <w:rPrChange w:id="25" w:author="Zhang, Yushu" w:date="2018-04-04T12:51:00Z">
                                    <w:rPr>
                                      <w:color w:val="000000"/>
                                    </w:rPr>
                                  </w:rPrChange>
                                </w:rPr>
                                <w:t>CSI-RS-ResourceRep</w:t>
                              </w:r>
                              <w:r>
                                <w:rPr>
                                  <w:color w:val="000000"/>
                                </w:rPr>
                                <w:t xml:space="preserve"> for a CSI-RS resource set.</w:t>
                              </w:r>
                            </w:ins>
                          </w:p>
                          <w:p w14:paraId="1AB120B3" w14:textId="77777777" w:rsidR="00912FD3" w:rsidRPr="00EC5456" w:rsidRDefault="00912FD3" w:rsidP="00912FD3">
                            <w:pPr>
                              <w:pStyle w:val="B1"/>
                              <w:ind w:left="0" w:firstLine="0"/>
                            </w:pPr>
                            <w:r>
                              <w:rPr>
                                <w:color w:val="000000"/>
                              </w:rPr>
                              <w:t xml:space="preserve">&lt;Unchanged part omitted&gt; </w:t>
                            </w:r>
                          </w:p>
                        </w:txbxContent>
                      </wps:txbx>
                      <wps:bodyPr rot="0" vert="horz" wrap="square" lIns="91440" tIns="45720" rIns="91440" bIns="45720" anchor="t" anchorCtr="0">
                        <a:spAutoFit/>
                      </wps:bodyPr>
                    </wps:wsp>
                  </a:graphicData>
                </a:graphic>
              </wp:inline>
            </w:drawing>
          </mc:Choice>
          <mc:Fallback>
            <w:pict>
              <v:shape w14:anchorId="2DD17B50" id="_x0000_s1027" type="#_x0000_t202" style="width:46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">
                <v:textbox style="mso-fit-shape-to-text:t">
                  <w:txbxContent>
                    <w:p w14:paraId="6CB3BD6E" w14:textId="77777777" w:rsidR="00912FD3" w:rsidRPr="0048482F" w:rsidRDefault="00912FD3" w:rsidP="00912FD3">
                      <w:pPr>
                        <w:pStyle w:val="Heading5"/>
                        <w:rPr>
                          <w:color w:val="000000"/>
                        </w:rPr>
                      </w:pPr>
                      <w:r w:rsidRPr="0048482F">
                        <w:rPr>
                          <w:color w:val="000000"/>
                        </w:rPr>
                        <w:t>5.1.6.1.1</w:t>
                      </w:r>
                      <w:r w:rsidRPr="0048482F">
                        <w:rPr>
                          <w:color w:val="000000"/>
                        </w:rPr>
                        <w:tab/>
                        <w:t>CSI-RS for tracking</w:t>
                      </w:r>
                    </w:p>
                    <w:p w14:paraId="46771B7F" w14:textId="77777777" w:rsidR="00912FD3" w:rsidRDefault="00912FD3" w:rsidP="00912FD3">
                      <w:pPr>
                        <w:rPr>
                          <w:color w:val="000000"/>
                        </w:rPr>
                      </w:pPr>
                      <w:r>
                        <w:rPr>
                          <w:color w:val="000000"/>
                        </w:rPr>
                        <w:t>&lt;Unchanged part omitted&gt;</w:t>
                      </w:r>
                    </w:p>
                    <w:p w14:paraId="6266BEC3" w14:textId="77777777" w:rsidR="00912FD3" w:rsidRPr="00204B27" w:rsidRDefault="00912FD3" w:rsidP="00912FD3">
                      <w:pPr>
                        <w:rPr>
                          <w:color w:val="000000"/>
                        </w:rPr>
                      </w:pPr>
                      <w:r w:rsidRPr="00204B27">
                        <w:rPr>
                          <w:color w:val="000000"/>
                        </w:rPr>
                        <w:t xml:space="preserve">The periodic CSI-RS resources in the CSI-RS resource set </w:t>
                      </w:r>
                      <w:r>
                        <w:rPr>
                          <w:color w:val="000000"/>
                        </w:rPr>
                        <w:t xml:space="preserve">configured </w:t>
                      </w:r>
                      <w:r w:rsidRPr="00204B27">
                        <w:rPr>
                          <w:color w:val="000000"/>
                        </w:rPr>
                        <w:t xml:space="preserve">with higher layer parameter </w:t>
                      </w:r>
                      <w:r w:rsidRPr="000A5C82">
                        <w:rPr>
                          <w:i/>
                          <w:color w:val="000000"/>
                        </w:rPr>
                        <w:t>TRS-Info</w:t>
                      </w:r>
                      <w:r w:rsidRPr="00204B27">
                        <w:rPr>
                          <w:color w:val="000000"/>
                        </w:rPr>
                        <w:t xml:space="preserve"> have the same periodicity, bandwidth and subcarrier location.</w:t>
                      </w:r>
                      <w:ins w:id="35" w:author="Zhang, Yushu" w:date="2018-04-04T12:49:00Z">
                        <w:r>
                          <w:rPr>
                            <w:color w:val="000000"/>
                          </w:rPr>
                          <w:t xml:space="preserve"> UE shall assume that different time instances </w:t>
                        </w:r>
                      </w:ins>
                      <w:ins w:id="36" w:author="Zhang, Yushu" w:date="2018-04-04T12:50:00Z">
                        <w:r>
                          <w:rPr>
                            <w:color w:val="000000"/>
                          </w:rPr>
                          <w:t>of t</w:t>
                        </w:r>
                      </w:ins>
                      <w:ins w:id="37" w:author="Zhang, Yushu" w:date="2018-04-04T12:49:00Z">
                        <w:r>
                          <w:rPr>
                            <w:color w:val="000000"/>
                          </w:rPr>
                          <w:t xml:space="preserve">he CSI-RS resource set with higher layer parameter </w:t>
                        </w:r>
                        <w:r w:rsidRPr="00EC5456">
                          <w:rPr>
                            <w:i/>
                            <w:color w:val="000000"/>
                            <w:rPrChange w:id="38" w:author="Zhang, Yushu" w:date="2018-04-04T12:50:00Z">
                              <w:rPr>
                                <w:color w:val="000000"/>
                              </w:rPr>
                            </w:rPrChange>
                          </w:rPr>
                          <w:t>TRS-Info</w:t>
                        </w:r>
                      </w:ins>
                      <w:ins w:id="39" w:author="Zhang, Yushu" w:date="2018-04-04T12:50:00Z">
                        <w:r>
                          <w:rPr>
                            <w:color w:val="000000"/>
                          </w:rPr>
                          <w:t xml:space="preserve"> should be from the same antenna port. UE shall expect the gNB</w:t>
                        </w:r>
                      </w:ins>
                      <w:ins w:id="40" w:author="Zhang, Yushu" w:date="2018-04-04T12:51:00Z">
                        <w:r>
                          <w:rPr>
                            <w:color w:val="000000"/>
                          </w:rPr>
                          <w:t xml:space="preserve"> should not configure both </w:t>
                        </w:r>
                        <w:r w:rsidRPr="00EC5456">
                          <w:rPr>
                            <w:i/>
                            <w:color w:val="000000"/>
                            <w:rPrChange w:id="41" w:author="Zhang, Yushu" w:date="2018-04-04T12:51:00Z">
                              <w:rPr>
                                <w:color w:val="000000"/>
                              </w:rPr>
                            </w:rPrChange>
                          </w:rPr>
                          <w:t>TRS-Info</w:t>
                        </w:r>
                        <w:r>
                          <w:rPr>
                            <w:color w:val="000000"/>
                          </w:rPr>
                          <w:t xml:space="preserve"> and </w:t>
                        </w:r>
                        <w:r w:rsidRPr="00EC5456">
                          <w:rPr>
                            <w:i/>
                            <w:color w:val="000000"/>
                            <w:rPrChange w:id="42" w:author="Zhang, Yushu" w:date="2018-04-04T12:51:00Z">
                              <w:rPr>
                                <w:color w:val="000000"/>
                              </w:rPr>
                            </w:rPrChange>
                          </w:rPr>
                          <w:t>CSI-RS-ResourceRep</w:t>
                        </w:r>
                        <w:r>
                          <w:rPr>
                            <w:color w:val="000000"/>
                          </w:rPr>
                          <w:t xml:space="preserve"> for a CSI-RS resource set.</w:t>
                        </w:r>
                      </w:ins>
                    </w:p>
                    <w:p w14:paraId="1AB120B3" w14:textId="77777777" w:rsidR="00912FD3" w:rsidRPr="00EC5456" w:rsidRDefault="00912FD3" w:rsidP="00912FD3">
                      <w:pPr>
                        <w:pStyle w:val="B1"/>
                        <w:ind w:left="0" w:firstLine="0"/>
                      </w:pPr>
                      <w:r>
                        <w:rPr>
                          <w:color w:val="000000"/>
                        </w:rPr>
                        <w:t xml:space="preserve">&lt;Unchanged part omitted&gt; </w:t>
                      </w:r>
                    </w:p>
                  </w:txbxContent>
                </v:textbox>
                <w10:anchorlock/>
              </v:shape>
            </w:pict>
          </mc:Fallback>
        </mc:AlternateContent>
      </w:r>
    </w:p>
    <w:p w14:paraId="4CBBC643" w14:textId="0E340A0F" w:rsidR="00C52E15" w:rsidRPr="00C52E15" w:rsidRDefault="00C52E15" w:rsidP="00C52E15">
      <w:pPr>
        <w:ind w:firstLine="284"/>
        <w:jc w:val="both"/>
        <w:rPr>
          <w:b/>
          <w:i/>
          <w:sz w:val="22"/>
          <w:szCs w:val="22"/>
          <w:lang w:val="en-US" w:eastAsia="zh-CN"/>
        </w:rPr>
      </w:pPr>
      <w:r w:rsidRPr="00C52E15">
        <w:rPr>
          <w:b/>
          <w:i/>
          <w:sz w:val="22"/>
          <w:szCs w:val="22"/>
          <w:lang w:val="en-US" w:eastAsia="zh-CN"/>
        </w:rPr>
        <w:t xml:space="preserve">Proposal 2: Do not support </w:t>
      </w:r>
      <w:r w:rsidR="00AE3F72">
        <w:rPr>
          <w:b/>
          <w:i/>
          <w:sz w:val="22"/>
          <w:szCs w:val="22"/>
          <w:lang w:val="en-US" w:eastAsia="zh-CN"/>
        </w:rPr>
        <w:t>further</w:t>
      </w:r>
      <w:r w:rsidRPr="00C52E15">
        <w:rPr>
          <w:b/>
          <w:i/>
          <w:sz w:val="22"/>
          <w:szCs w:val="22"/>
          <w:lang w:val="en-US" w:eastAsia="zh-CN"/>
        </w:rPr>
        <w:t xml:space="preserve"> optimization of TRS in Rel-15, i.e. aperiodic TRS and control signaling enhancement to active periodic TRS in SCell.</w:t>
      </w:r>
    </w:p>
    <w:p w14:paraId="2DCCB0F8" w14:textId="77777777" w:rsidR="00C52E15" w:rsidRPr="00C52E15" w:rsidRDefault="00C52E15" w:rsidP="00912FD3">
      <w:pPr>
        <w:ind w:firstLine="284"/>
        <w:jc w:val="both"/>
        <w:rPr>
          <w:sz w:val="22"/>
          <w:szCs w:val="22"/>
          <w:lang w:val="en-US"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641A5653" w:rsidR="009B0D80" w:rsidRDefault="00D3527F" w:rsidP="00385141">
      <w:pPr>
        <w:numPr>
          <w:ilvl w:val="0"/>
          <w:numId w:val="2"/>
        </w:numPr>
        <w:rPr>
          <w:sz w:val="22"/>
          <w:szCs w:val="22"/>
          <w:lang w:val="en-US" w:eastAsia="zh-CN"/>
        </w:rPr>
      </w:pPr>
      <w:r>
        <w:rPr>
          <w:sz w:val="22"/>
          <w:szCs w:val="22"/>
          <w:lang w:val="en-US" w:eastAsia="zh-CN"/>
        </w:rPr>
        <w:t>Chairman Notes RAN1</w:t>
      </w:r>
      <w:r w:rsidR="007E0F3E">
        <w:rPr>
          <w:sz w:val="22"/>
          <w:szCs w:val="22"/>
          <w:lang w:val="en-US" w:eastAsia="zh-CN"/>
        </w:rPr>
        <w:t xml:space="preserve"> </w:t>
      </w:r>
      <w:r w:rsidR="00074035">
        <w:rPr>
          <w:sz w:val="22"/>
          <w:szCs w:val="22"/>
          <w:lang w:val="en-US" w:eastAsia="zh-CN"/>
        </w:rPr>
        <w:t>#92</w:t>
      </w:r>
    </w:p>
    <w:sectPr w:rsidR="009B0D80"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C6440E" w:rsidRDefault="00C6440E">
      <w:r>
        <w:separator/>
      </w:r>
    </w:p>
  </w:endnote>
  <w:endnote w:type="continuationSeparator" w:id="0">
    <w:p w14:paraId="071F1724" w14:textId="77777777" w:rsidR="00C6440E" w:rsidRDefault="00C6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6440E" w:rsidRDefault="00C6440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6440E" w:rsidRDefault="00C6440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6440E" w:rsidRDefault="00C6440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50D5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0D5F">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C6440E" w:rsidRDefault="00C6440E">
      <w:r>
        <w:separator/>
      </w:r>
    </w:p>
  </w:footnote>
  <w:footnote w:type="continuationSeparator" w:id="0">
    <w:p w14:paraId="439D2973" w14:textId="77777777" w:rsidR="00C6440E" w:rsidRDefault="00C64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6440E" w:rsidRDefault="00C644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9"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1596FAA"/>
    <w:multiLevelType w:val="hybridMultilevel"/>
    <w:tmpl w:val="2CA41B16"/>
    <w:lvl w:ilvl="0" w:tplc="8EB66C74">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2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3" w15:restartNumberingAfterBreak="0">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AF0722"/>
    <w:multiLevelType w:val="hybridMultilevel"/>
    <w:tmpl w:val="945063DA"/>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48"/>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43"/>
  </w:num>
  <w:num w:numId="7">
    <w:abstractNumId w:val="39"/>
  </w:num>
  <w:num w:numId="8">
    <w:abstractNumId w:val="22"/>
  </w:num>
  <w:num w:numId="9">
    <w:abstractNumId w:val="10"/>
  </w:num>
  <w:num w:numId="10">
    <w:abstractNumId w:val="8"/>
  </w:num>
  <w:num w:numId="11">
    <w:abstractNumId w:val="28"/>
  </w:num>
  <w:num w:numId="12">
    <w:abstractNumId w:val="14"/>
  </w:num>
  <w:num w:numId="13">
    <w:abstractNumId w:val="23"/>
  </w:num>
  <w:num w:numId="14">
    <w:abstractNumId w:val="27"/>
  </w:num>
  <w:num w:numId="15">
    <w:abstractNumId w:val="29"/>
  </w:num>
  <w:num w:numId="16">
    <w:abstractNumId w:val="44"/>
  </w:num>
  <w:num w:numId="17">
    <w:abstractNumId w:val="42"/>
  </w:num>
  <w:num w:numId="18">
    <w:abstractNumId w:val="7"/>
  </w:num>
  <w:num w:numId="19">
    <w:abstractNumId w:val="20"/>
  </w:num>
  <w:num w:numId="20">
    <w:abstractNumId w:val="46"/>
  </w:num>
  <w:num w:numId="21">
    <w:abstractNumId w:val="1"/>
  </w:num>
  <w:num w:numId="22">
    <w:abstractNumId w:val="2"/>
  </w:num>
  <w:num w:numId="23">
    <w:abstractNumId w:val="12"/>
  </w:num>
  <w:num w:numId="24">
    <w:abstractNumId w:val="11"/>
  </w:num>
  <w:num w:numId="25">
    <w:abstractNumId w:val="36"/>
  </w:num>
  <w:num w:numId="26">
    <w:abstractNumId w:val="41"/>
  </w:num>
  <w:num w:numId="27">
    <w:abstractNumId w:val="4"/>
  </w:num>
  <w:num w:numId="28">
    <w:abstractNumId w:val="5"/>
  </w:num>
  <w:num w:numId="29">
    <w:abstractNumId w:val="31"/>
  </w:num>
  <w:num w:numId="30">
    <w:abstractNumId w:val="18"/>
  </w:num>
  <w:num w:numId="31">
    <w:abstractNumId w:val="26"/>
  </w:num>
  <w:num w:numId="32">
    <w:abstractNumId w:val="13"/>
  </w:num>
  <w:num w:numId="33">
    <w:abstractNumId w:val="47"/>
  </w:num>
  <w:num w:numId="34">
    <w:abstractNumId w:val="35"/>
  </w:num>
  <w:num w:numId="35">
    <w:abstractNumId w:val="3"/>
  </w:num>
  <w:num w:numId="36">
    <w:abstractNumId w:val="45"/>
  </w:num>
  <w:num w:numId="37">
    <w:abstractNumId w:val="9"/>
  </w:num>
  <w:num w:numId="38">
    <w:abstractNumId w:val="37"/>
  </w:num>
  <w:num w:numId="39">
    <w:abstractNumId w:val="34"/>
  </w:num>
  <w:num w:numId="40">
    <w:abstractNumId w:val="30"/>
  </w:num>
  <w:num w:numId="41">
    <w:abstractNumId w:val="24"/>
  </w:num>
  <w:num w:numId="42">
    <w:abstractNumId w:val="32"/>
  </w:num>
  <w:num w:numId="43">
    <w:abstractNumId w:val="17"/>
  </w:num>
  <w:num w:numId="44">
    <w:abstractNumId w:val="6"/>
  </w:num>
  <w:num w:numId="45">
    <w:abstractNumId w:val="21"/>
  </w:num>
  <w:num w:numId="46">
    <w:abstractNumId w:val="33"/>
  </w:num>
  <w:num w:numId="47">
    <w:abstractNumId w:val="40"/>
  </w:num>
  <w:num w:numId="48">
    <w:abstractNumId w:val="3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03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05"/>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1EE7"/>
    <w:rsid w:val="003E240A"/>
    <w:rsid w:val="003E2BF4"/>
    <w:rsid w:val="003E2CCC"/>
    <w:rsid w:val="003E2EB5"/>
    <w:rsid w:val="003E34E1"/>
    <w:rsid w:val="003E3524"/>
    <w:rsid w:val="003E3C5B"/>
    <w:rsid w:val="003E3D11"/>
    <w:rsid w:val="003E3D1E"/>
    <w:rsid w:val="003E40C9"/>
    <w:rsid w:val="003E4155"/>
    <w:rsid w:val="003E459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17BA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B2A"/>
    <w:rsid w:val="00444F5E"/>
    <w:rsid w:val="004450B3"/>
    <w:rsid w:val="004452EC"/>
    <w:rsid w:val="00445350"/>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198"/>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DC9"/>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5F"/>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505"/>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2B"/>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EB1"/>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0F3E"/>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FD3"/>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3B8"/>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577"/>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2C6"/>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191"/>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3F72"/>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07B"/>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AD1"/>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A67"/>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1B8D"/>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2E15"/>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40E"/>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12"/>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C3C"/>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F75"/>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2C3E"/>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0DE1"/>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456"/>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41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4E5"/>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10">
    <w:name w:val="B1 (文字)"/>
    <w:uiPriority w:val="99"/>
    <w:qFormat/>
    <w:rsid w:val="003E4595"/>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46A0ED9-6CC1-496F-91C6-B2BD1EDE7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778</Words>
  <Characters>4331</Characters>
  <Application>Microsoft Office Word</Application>
  <DocSecurity>0</DocSecurity>
  <Lines>72</Lines>
  <Paragraphs>38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5071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2</cp:revision>
  <cp:lastPrinted>2011-11-09T07:49:00Z</cp:lastPrinted>
  <dcterms:created xsi:type="dcterms:W3CDTF">2018-04-06T07:22:00Z</dcterms:created>
  <dcterms:modified xsi:type="dcterms:W3CDTF">2018-04-06T07:22:00Z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5708f8ac-8e57-41e4-8fef-050936e14c7d</vt:lpwstr>
  </property>
  <property fmtid="{D5CDD505-2E9C-101B-9397-08002B2CF9AE}" pid="10" name="CTP_BU">
    <vt:lpwstr>NEXT GEN AND STANDARDS GROUP</vt:lpwstr>
  </property>
  <property fmtid="{D5CDD505-2E9C-101B-9397-08002B2CF9AE}" pid="11" name="CTP_TimeStamp">
    <vt:lpwstr>2018-04-06 07:13:28Z</vt:lpwstr>
  </property>
  <property fmtid="{D5CDD505-2E9C-101B-9397-08002B2CF9AE}" pid="12" name="ContentTypeId">
    <vt:lpwstr>0x010100E7203326D341CE4C85D524438E4584D9</vt:lpwstr>
  </property>
  <property fmtid="{D5CDD505-2E9C-101B-9397-08002B2CF9AE}" pid="13" name="CTPClassification">
    <vt:lpwstr>CTP_IC</vt:lpwstr>
  </property>
</Properties>
</file>